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3D49" w:rsidRDefault="00EC3D49" w:rsidP="00C01283">
      <w:pPr>
        <w:pStyle w:val="a4"/>
        <w:tabs>
          <w:tab w:val="right" w:pos="9639"/>
        </w:tabs>
        <w:ind w:right="-7"/>
        <w:rPr>
          <w:rFonts w:eastAsia="宋体" w:cs="Arial"/>
          <w:bCs/>
          <w:i/>
          <w:sz w:val="32"/>
          <w:lang w:val="en-US" w:eastAsia="zh-CN"/>
        </w:rPr>
      </w:pPr>
      <w:r>
        <w:rPr>
          <w:rFonts w:cs="Arial"/>
          <w:bCs/>
          <w:sz w:val="24"/>
        </w:rPr>
        <w:t>3GPP T</w:t>
      </w:r>
      <w:bookmarkStart w:id="0" w:name="_Ref452454252"/>
      <w:bookmarkEnd w:id="0"/>
      <w:r>
        <w:rPr>
          <w:rFonts w:cs="Arial"/>
          <w:bCs/>
          <w:sz w:val="24"/>
        </w:rPr>
        <w:t>SG-</w:t>
      </w:r>
      <w:r>
        <w:rPr>
          <w:rFonts w:cs="Arial"/>
          <w:bCs/>
          <w:sz w:val="24"/>
          <w:szCs w:val="24"/>
        </w:rPr>
        <w:t xml:space="preserve">RAN </w:t>
      </w:r>
      <w:r>
        <w:rPr>
          <w:rFonts w:cs="Arial"/>
          <w:sz w:val="24"/>
          <w:szCs w:val="24"/>
        </w:rPr>
        <w:t>WG3 Meeting #10</w:t>
      </w:r>
      <w:r w:rsidR="00460B36">
        <w:rPr>
          <w:rFonts w:eastAsia="宋体" w:cs="Arial"/>
          <w:sz w:val="24"/>
          <w:szCs w:val="24"/>
          <w:lang w:val="en-US" w:eastAsia="zh-CN"/>
        </w:rPr>
        <w:t>8</w:t>
      </w:r>
      <w:r>
        <w:rPr>
          <w:rFonts w:eastAsia="宋体" w:cs="Arial" w:hint="eastAsia"/>
          <w:sz w:val="24"/>
          <w:szCs w:val="24"/>
          <w:lang w:val="en-US" w:eastAsia="zh-CN"/>
        </w:rPr>
        <w:t>-e</w:t>
      </w:r>
      <w:r>
        <w:rPr>
          <w:rFonts w:cs="Arial"/>
          <w:bCs/>
          <w:sz w:val="24"/>
        </w:rPr>
        <w:tab/>
      </w:r>
      <w:r>
        <w:rPr>
          <w:rFonts w:cs="Arial"/>
          <w:bCs/>
          <w:sz w:val="24"/>
          <w:lang w:eastAsia="ja-JP"/>
        </w:rPr>
        <w:t>R3-</w:t>
      </w:r>
      <w:r>
        <w:rPr>
          <w:rFonts w:eastAsia="宋体" w:cs="Arial" w:hint="eastAsia"/>
          <w:bCs/>
          <w:sz w:val="24"/>
          <w:lang w:val="en-US" w:eastAsia="zh-CN"/>
        </w:rPr>
        <w:t>20</w:t>
      </w:r>
      <w:r w:rsidR="005A700D">
        <w:rPr>
          <w:rFonts w:eastAsia="宋体" w:cs="Arial"/>
          <w:bCs/>
          <w:sz w:val="24"/>
          <w:lang w:val="en-US" w:eastAsia="zh-CN"/>
        </w:rPr>
        <w:t>4</w:t>
      </w:r>
      <w:r w:rsidR="00C765CC">
        <w:rPr>
          <w:rFonts w:eastAsia="宋体" w:cs="Arial"/>
          <w:bCs/>
          <w:sz w:val="24"/>
          <w:lang w:val="en-US" w:eastAsia="zh-CN"/>
        </w:rPr>
        <w:t>350</w:t>
      </w:r>
    </w:p>
    <w:p w:rsidR="00EE62A6" w:rsidRPr="000F324E" w:rsidRDefault="00EE62A6" w:rsidP="00EE62A6">
      <w:pPr>
        <w:spacing w:after="120"/>
        <w:outlineLvl w:val="0"/>
        <w:rPr>
          <w:rFonts w:ascii="Arial" w:eastAsia="Times New Roman" w:hAnsi="Arial"/>
          <w:b/>
          <w:noProof/>
          <w:sz w:val="24"/>
        </w:rPr>
      </w:pPr>
      <w:r w:rsidRPr="000F324E">
        <w:rPr>
          <w:rFonts w:ascii="Arial" w:eastAsia="Times New Roman" w:hAnsi="Arial"/>
          <w:b/>
          <w:noProof/>
          <w:sz w:val="24"/>
        </w:rPr>
        <w:t xml:space="preserve">E-Meeting, </w:t>
      </w:r>
      <w:r>
        <w:rPr>
          <w:rFonts w:ascii="Arial" w:eastAsia="Times New Roman" w:hAnsi="Arial"/>
          <w:b/>
          <w:noProof/>
          <w:sz w:val="24"/>
        </w:rPr>
        <w:t>20</w:t>
      </w:r>
      <w:r w:rsidRPr="00716BB2">
        <w:rPr>
          <w:rFonts w:ascii="Arial" w:eastAsia="Times New Roman" w:hAnsi="Arial"/>
          <w:b/>
          <w:noProof/>
          <w:sz w:val="24"/>
          <w:vertAlign w:val="superscript"/>
        </w:rPr>
        <w:t>th</w:t>
      </w:r>
      <w:r w:rsidR="00716BB2">
        <w:rPr>
          <w:rFonts w:ascii="Arial" w:eastAsia="Times New Roman" w:hAnsi="Arial"/>
          <w:b/>
          <w:noProof/>
          <w:sz w:val="24"/>
        </w:rPr>
        <w:t xml:space="preserve"> – 30</w:t>
      </w:r>
      <w:r w:rsidR="00716BB2" w:rsidRPr="00716BB2">
        <w:rPr>
          <w:rFonts w:ascii="Arial" w:eastAsia="Times New Roman" w:hAnsi="Arial"/>
          <w:b/>
          <w:noProof/>
          <w:sz w:val="24"/>
          <w:vertAlign w:val="superscript"/>
        </w:rPr>
        <w:t>th</w:t>
      </w:r>
      <w:r w:rsidR="00716BB2">
        <w:rPr>
          <w:rFonts w:ascii="Arial" w:eastAsia="Times New Roman" w:hAnsi="Arial"/>
          <w:b/>
          <w:noProof/>
          <w:sz w:val="24"/>
        </w:rPr>
        <w:t xml:space="preserve"> </w:t>
      </w:r>
      <w:r>
        <w:rPr>
          <w:rFonts w:ascii="Arial" w:eastAsia="Times New Roman" w:hAnsi="Arial"/>
          <w:b/>
          <w:noProof/>
          <w:sz w:val="24"/>
        </w:rPr>
        <w:t xml:space="preserve">April </w:t>
      </w:r>
      <w:r w:rsidRPr="000F324E">
        <w:rPr>
          <w:rFonts w:ascii="Arial" w:eastAsia="Times New Roman" w:hAnsi="Arial"/>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B0B72" w:rsidP="00DB0B72">
            <w:pPr>
              <w:pStyle w:val="CRCoverPage"/>
              <w:spacing w:after="0"/>
              <w:jc w:val="center"/>
              <w:rPr>
                <w:b/>
                <w:noProof/>
                <w:sz w:val="28"/>
              </w:rPr>
            </w:pPr>
            <w:r w:rsidRPr="00DB0B72">
              <w:rPr>
                <w:b/>
                <w:sz w:val="28"/>
              </w:rPr>
              <w:t>36.423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7580D" w:rsidP="00A7580D">
            <w:pPr>
              <w:pStyle w:val="CRCoverPage"/>
              <w:spacing w:after="0"/>
              <w:jc w:val="center"/>
              <w:rPr>
                <w:noProof/>
                <w:lang w:eastAsia="zh-CN"/>
              </w:rPr>
            </w:pPr>
            <w:r w:rsidRPr="00A7580D">
              <w:rPr>
                <w:rFonts w:hint="eastAsia"/>
                <w:b/>
                <w:sz w:val="28"/>
              </w:rPr>
              <w:t>14</w:t>
            </w:r>
            <w:r w:rsidR="00EF6BFF">
              <w:rPr>
                <w:rFonts w:hint="eastAsia"/>
                <w:b/>
                <w:sz w:val="28"/>
              </w:rPr>
              <w:t>93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765CC" w:rsidP="00E13F3D">
            <w:pPr>
              <w:pStyle w:val="CRCoverPage"/>
              <w:spacing w:after="0"/>
              <w:jc w:val="center"/>
              <w:rPr>
                <w:b/>
                <w:noProof/>
                <w:lang w:eastAsia="zh-CN"/>
              </w:rPr>
            </w:pPr>
            <w:r>
              <w:rPr>
                <w:rFonts w:hint="eastAsia"/>
                <w:b/>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2AD1">
            <w:pPr>
              <w:pStyle w:val="CRCoverPage"/>
              <w:spacing w:after="0"/>
              <w:jc w:val="center"/>
              <w:rPr>
                <w:noProof/>
                <w:sz w:val="28"/>
              </w:rPr>
            </w:pPr>
            <w:r w:rsidRPr="005E6EB6">
              <w:rPr>
                <w:b/>
                <w:sz w:val="28"/>
              </w:rPr>
              <w:t>15.</w:t>
            </w:r>
            <w:r w:rsidR="00A655CD">
              <w:rPr>
                <w:b/>
                <w:sz w:val="28"/>
              </w:rPr>
              <w:t>9</w:t>
            </w:r>
            <w:r w:rsidRPr="005E6EB6">
              <w:rPr>
                <w:b/>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E6EB6" w:rsidP="001E41F3">
            <w:pPr>
              <w:pStyle w:val="CRCoverPage"/>
              <w:spacing w:after="0"/>
              <w:jc w:val="center"/>
              <w:rPr>
                <w:b/>
                <w:caps/>
                <w:noProof/>
              </w:rPr>
            </w:pPr>
            <w:r>
              <w:rPr>
                <w:rFonts w:hint="eastAsia"/>
                <w:b/>
                <w:caps/>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6EB6">
            <w:pPr>
              <w:pStyle w:val="CRCoverPage"/>
              <w:spacing w:after="0"/>
              <w:ind w:left="100"/>
              <w:rPr>
                <w:noProof/>
              </w:rPr>
            </w:pPr>
            <w:r>
              <w:rPr>
                <w:rFonts w:hint="eastAsia"/>
                <w:bCs/>
                <w:lang w:val="en-US" w:eastAsia="zh-CN"/>
              </w:rPr>
              <w:t>Update</w:t>
            </w:r>
            <w:r>
              <w:rPr>
                <w:bCs/>
              </w:rPr>
              <w:t xml:space="preserve"> on semantics description of 5GS TAC and Served PLMN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33DD3" w:rsidP="00C503B7">
            <w:pPr>
              <w:pStyle w:val="CRCoverPage"/>
              <w:spacing w:after="0"/>
              <w:ind w:left="100"/>
              <w:rPr>
                <w:noProof/>
              </w:rPr>
            </w:pPr>
            <w:r w:rsidRPr="00433DD3">
              <w:rPr>
                <w:rFonts w:hint="eastAsia"/>
              </w:rPr>
              <w:t>C</w:t>
            </w:r>
            <w:r w:rsidRPr="00433DD3">
              <w:t>hina Telecom, ZTE, CATT</w:t>
            </w:r>
            <w:r w:rsidRPr="00433DD3">
              <w:rPr>
                <w:rFonts w:hint="eastAsia"/>
              </w:rPr>
              <w:t>,</w:t>
            </w:r>
            <w:r w:rsidRPr="00433DD3">
              <w:t xml:space="preserve"> Huawei</w:t>
            </w:r>
            <w:r w:rsidR="00C503B7">
              <w:t>, China Unicom</w:t>
            </w:r>
            <w:r w:rsidR="005A700D" w:rsidRPr="005A700D">
              <w:t>, Nokia, Nokia Shanghai Bell</w:t>
            </w:r>
            <w:r w:rsidR="00181349">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25600" w:rsidP="00547111">
            <w:pPr>
              <w:pStyle w:val="CRCoverPage"/>
              <w:spacing w:after="0"/>
              <w:ind w:left="100"/>
              <w:rPr>
                <w:noProof/>
              </w:rPr>
            </w:pPr>
            <w: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C6549">
            <w:pPr>
              <w:pStyle w:val="CRCoverPage"/>
              <w:spacing w:after="0"/>
              <w:ind w:left="100"/>
              <w:rPr>
                <w:noProof/>
              </w:rPr>
            </w:pPr>
            <w:r>
              <w:rPr>
                <w:bCs/>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E38">
            <w:pPr>
              <w:pStyle w:val="CRCoverPage"/>
              <w:spacing w:after="0"/>
              <w:ind w:left="100"/>
              <w:rPr>
                <w:noProof/>
                <w:lang w:eastAsia="zh-CN"/>
              </w:rPr>
            </w:pPr>
            <w:r>
              <w:rPr>
                <w:rFonts w:hint="eastAsia"/>
                <w:noProof/>
                <w:lang w:eastAsia="zh-CN"/>
              </w:rPr>
              <w:t>2020-05</w:t>
            </w:r>
            <w:r w:rsidR="00CC641B">
              <w:rPr>
                <w:rFonts w:hint="eastAsia"/>
                <w:noProof/>
                <w:lang w:eastAsia="zh-CN"/>
              </w:rPr>
              <w:t>-1</w:t>
            </w:r>
            <w:r>
              <w:rPr>
                <w:rFonts w:hint="eastAsia"/>
                <w:noProof/>
                <w:lang w:eastAsia="zh-CN"/>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4115D"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641B">
            <w:pPr>
              <w:pStyle w:val="CRCoverPage"/>
              <w:spacing w:after="0"/>
              <w:ind w:left="100"/>
              <w:rPr>
                <w:noProof/>
                <w:lang w:eastAsia="zh-CN"/>
              </w:rPr>
            </w:pPr>
            <w:r>
              <w:rPr>
                <w:noProof/>
                <w:lang w:eastAsia="zh-CN"/>
              </w:rPr>
              <w:t>Rel</w:t>
            </w:r>
            <w:r>
              <w:rPr>
                <w:rFonts w:hint="eastAsia"/>
                <w:noProof/>
                <w:lang w:eastAsia="zh-CN"/>
              </w:rPr>
              <w:t>-</w:t>
            </w:r>
            <w:r>
              <w:rPr>
                <w:noProof/>
                <w:lang w:eastAsia="zh-CN"/>
              </w:rP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50F29" w:rsidRDefault="00E50F29" w:rsidP="007C1DB2">
            <w:pPr>
              <w:pStyle w:val="CRCoverPage"/>
              <w:spacing w:after="0"/>
              <w:ind w:left="100"/>
              <w:rPr>
                <w:noProof/>
              </w:rPr>
            </w:pPr>
            <w:r>
              <w:rPr>
                <w:noProof/>
              </w:rPr>
              <w:t>According to TS37.340, in MR-DC, the SN is not required to broadcast system information other than for radio frame timing and SFN.</w:t>
            </w:r>
          </w:p>
          <w:p w:rsidR="001E41F3" w:rsidRDefault="00E50F29" w:rsidP="007C1DB2">
            <w:pPr>
              <w:pStyle w:val="CRCoverPage"/>
              <w:spacing w:after="0"/>
              <w:ind w:left="100"/>
              <w:rPr>
                <w:noProof/>
              </w:rPr>
            </w:pPr>
            <w:r>
              <w:rPr>
                <w:noProof/>
              </w:rPr>
              <w:t>Per TS36.423, the 5GS TAC and served PLMN comes from the broadcast SIB1. However, the en-gNB may not broadcast SIB1 via air interface.  Therefore,the semantic description of 5GS TAC an</w:t>
            </w:r>
            <w:r w:rsidR="00B772FE">
              <w:rPr>
                <w:noProof/>
              </w:rPr>
              <w:t>d served PLMN need to be clarified</w:t>
            </w:r>
            <w:r>
              <w:rPr>
                <w:noProof/>
              </w:rPr>
              <w:t xml:space="preserve"> to avoid any confusion.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862E8" w:rsidRDefault="00E862E8" w:rsidP="00E862E8">
            <w:pPr>
              <w:pStyle w:val="CRCoverPage"/>
              <w:spacing w:after="0"/>
              <w:ind w:left="100"/>
              <w:rPr>
                <w:lang w:val="en-US" w:eastAsia="zh-CN"/>
              </w:rPr>
            </w:pPr>
            <w:r>
              <w:rPr>
                <w:rFonts w:hint="eastAsia"/>
                <w:lang w:val="en-US" w:eastAsia="zh-CN"/>
              </w:rPr>
              <w:t>Update</w:t>
            </w:r>
            <w:r>
              <w:rPr>
                <w:lang w:eastAsia="zh-CN"/>
              </w:rPr>
              <w:t xml:space="preserve"> the semantic description of 5GS TAC and served PLMN</w:t>
            </w:r>
            <w:r>
              <w:rPr>
                <w:rFonts w:hint="eastAsia"/>
                <w:lang w:val="en-US" w:eastAsia="zh-CN"/>
              </w:rPr>
              <w:t>.</w:t>
            </w:r>
          </w:p>
          <w:p w:rsidR="00E862E8" w:rsidRDefault="00E862E8" w:rsidP="00E862E8">
            <w:pPr>
              <w:pStyle w:val="CRCoverPage"/>
              <w:spacing w:after="0"/>
              <w:ind w:left="100"/>
              <w:rPr>
                <w:lang w:val="en-US" w:eastAsia="zh-CN"/>
              </w:rPr>
            </w:pPr>
          </w:p>
          <w:p w:rsidR="00E862E8" w:rsidRDefault="00E862E8" w:rsidP="00E862E8">
            <w:pPr>
              <w:pStyle w:val="CRCoverPage"/>
              <w:spacing w:after="0"/>
              <w:ind w:left="100"/>
            </w:pPr>
            <w:r>
              <w:rPr>
                <w:u w:val="single"/>
              </w:rPr>
              <w:t>Impact Analysis</w:t>
            </w:r>
            <w:r>
              <w:t>:</w:t>
            </w:r>
          </w:p>
          <w:p w:rsidR="00E862E8" w:rsidRDefault="00E862E8" w:rsidP="00E862E8">
            <w:pPr>
              <w:pStyle w:val="CRCoverPage"/>
              <w:spacing w:after="0"/>
              <w:ind w:left="100"/>
              <w:rPr>
                <w:noProof/>
              </w:rPr>
            </w:pPr>
            <w:r>
              <w:rPr>
                <w:noProof/>
              </w:rPr>
              <w:t xml:space="preserve">Impact assessment towards the previous version of the specification (same release): </w:t>
            </w:r>
          </w:p>
          <w:p w:rsidR="00631801" w:rsidRDefault="00631801" w:rsidP="00631801">
            <w:pPr>
              <w:pStyle w:val="CRCoverPage"/>
              <w:spacing w:after="0"/>
              <w:ind w:left="100"/>
            </w:pPr>
            <w:r>
              <w:t xml:space="preserve">This CR has isolated impact since the changes only clarify </w:t>
            </w:r>
            <w:r>
              <w:rPr>
                <w:lang w:val="en-US" w:eastAsia="zh-CN"/>
              </w:rPr>
              <w:t>“</w:t>
            </w:r>
            <w:r>
              <w:rPr>
                <w:rFonts w:hint="eastAsia"/>
                <w:lang w:val="en-US" w:eastAsia="zh-CN"/>
              </w:rPr>
              <w:t>MIB only</w:t>
            </w:r>
            <w:r>
              <w:rPr>
                <w:lang w:val="en-US" w:eastAsia="zh-CN"/>
              </w:rPr>
              <w:t>”</w:t>
            </w:r>
            <w:r>
              <w:rPr>
                <w:rFonts w:hint="eastAsia"/>
                <w:lang w:val="en-US" w:eastAsia="zh-CN"/>
              </w:rPr>
              <w:t xml:space="preserve"> case</w:t>
            </w:r>
            <w:r>
              <w:t>.</w:t>
            </w:r>
          </w:p>
          <w:p w:rsidR="001E41F3" w:rsidRDefault="00631801" w:rsidP="00631801">
            <w:pPr>
              <w:pStyle w:val="CRCoverPage"/>
              <w:spacing w:after="0"/>
              <w:ind w:left="100"/>
              <w:rPr>
                <w:noProof/>
              </w:rPr>
            </w:pPr>
            <w:r>
              <w:rPr>
                <w:rFonts w:hint="eastAsia"/>
                <w:lang w:val="en-US" w:eastAsia="zh-CN"/>
              </w:rPr>
              <w:t>No ASN.1 impact.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B7666">
            <w:pPr>
              <w:pStyle w:val="CRCoverPage"/>
              <w:spacing w:after="0"/>
              <w:ind w:left="100"/>
              <w:rPr>
                <w:noProof/>
              </w:rPr>
            </w:pPr>
            <w:r>
              <w:rPr>
                <w:noProof/>
              </w:rPr>
              <w:t>T</w:t>
            </w:r>
            <w:r>
              <w:rPr>
                <w:rFonts w:hint="eastAsia"/>
                <w:noProof/>
              </w:rPr>
              <w:t>here</w:t>
            </w:r>
            <w:r>
              <w:rPr>
                <w:noProof/>
              </w:rPr>
              <w:t xml:space="preserve"> still remain some ambiguities o</w:t>
            </w:r>
            <w:r w:rsidR="00A2328F">
              <w:rPr>
                <w:noProof/>
              </w:rPr>
              <w:t>n 5GS TAC and served PLMN in EN-DC</w:t>
            </w:r>
            <w:r>
              <w:rPr>
                <w:noProof/>
              </w:rPr>
              <w:t xml:space="preserve"> scenario.</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B5929">
            <w:pPr>
              <w:pStyle w:val="CRCoverPage"/>
              <w:spacing w:after="0"/>
              <w:ind w:left="100"/>
              <w:rPr>
                <w:noProof/>
              </w:rPr>
            </w:pPr>
            <w:r>
              <w:rPr>
                <w:lang w:eastAsia="zh-CN"/>
              </w:rPr>
              <w:t>8.7.1.1, 8.7.2.1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5389">
            <w:pPr>
              <w:pStyle w:val="CRCoverPage"/>
              <w:spacing w:after="0"/>
              <w:jc w:val="center"/>
              <w:rPr>
                <w:b/>
                <w:caps/>
                <w:noProof/>
              </w:rPr>
            </w:pPr>
            <w:r>
              <w:rPr>
                <w:rFonts w:hint="eastAsia"/>
                <w:b/>
                <w:caps/>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0733" w:rsidRDefault="00A40733" w:rsidP="00A40733">
            <w:pPr>
              <w:pStyle w:val="CRCoverPage"/>
              <w:spacing w:after="0"/>
              <w:ind w:left="99"/>
              <w:rPr>
                <w:lang w:val="en-US" w:eastAsia="zh-CN"/>
              </w:rPr>
            </w:pPr>
            <w:r>
              <w:rPr>
                <w:rFonts w:hint="eastAsia"/>
                <w:lang w:val="en-US" w:eastAsia="zh-CN"/>
              </w:rPr>
              <w:t>TS36.423 CR1494 R16</w:t>
            </w:r>
          </w:p>
          <w:p w:rsidR="00A40733" w:rsidRDefault="00A40733" w:rsidP="00A40733">
            <w:pPr>
              <w:pStyle w:val="CRCoverPage"/>
              <w:spacing w:after="0"/>
              <w:ind w:left="99"/>
              <w:rPr>
                <w:lang w:val="en-US" w:eastAsia="zh-CN"/>
              </w:rPr>
            </w:pPr>
            <w:r>
              <w:rPr>
                <w:rFonts w:hint="eastAsia"/>
                <w:lang w:val="en-US" w:eastAsia="zh-CN"/>
              </w:rPr>
              <w:t>TS36.423 CR1494 R16</w:t>
            </w:r>
          </w:p>
          <w:p w:rsidR="001E41F3" w:rsidRDefault="00A40733" w:rsidP="00A40733">
            <w:pPr>
              <w:pStyle w:val="CRCoverPage"/>
              <w:spacing w:after="0"/>
              <w:ind w:left="99"/>
              <w:rPr>
                <w:noProof/>
              </w:rPr>
            </w:pPr>
            <w:r>
              <w:rPr>
                <w:rFonts w:hint="eastAsia"/>
                <w:lang w:val="en-US" w:eastAsia="zh-CN"/>
              </w:rPr>
              <w:t>TS38.423 CR0381 R16</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5389">
            <w:pPr>
              <w:pStyle w:val="CRCoverPage"/>
              <w:spacing w:after="0"/>
              <w:jc w:val="center"/>
              <w:rPr>
                <w:b/>
                <w:caps/>
                <w:noProof/>
              </w:rPr>
            </w:pPr>
            <w:r>
              <w:rPr>
                <w:rFonts w:hint="eastAsia"/>
                <w:b/>
                <w:caps/>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5389">
            <w:pPr>
              <w:pStyle w:val="CRCoverPage"/>
              <w:spacing w:after="0"/>
              <w:jc w:val="center"/>
              <w:rPr>
                <w:b/>
                <w:caps/>
                <w:noProof/>
              </w:rPr>
            </w:pPr>
            <w:r>
              <w:rPr>
                <w:rFonts w:hint="eastAsia"/>
                <w:b/>
                <w:caps/>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5544D" w:rsidRDefault="0025544D" w:rsidP="0025544D">
      <w:pPr>
        <w:rPr>
          <w:kern w:val="28"/>
          <w:lang w:eastAsia="zh-CN"/>
        </w:rPr>
      </w:pPr>
      <w:r>
        <w:rPr>
          <w:kern w:val="28"/>
          <w:lang w:eastAsia="zh-CN"/>
        </w:rPr>
        <w:lastRenderedPageBreak/>
        <w:t>////////////////////////////////////////////////////////////////////////start of change///////////////////////////////////////////////////////////////////////////</w:t>
      </w:r>
    </w:p>
    <w:p w:rsidR="00304377" w:rsidRPr="009B06A7" w:rsidRDefault="00304377" w:rsidP="00304377">
      <w:pPr>
        <w:pStyle w:val="3"/>
      </w:pPr>
      <w:bookmarkStart w:id="3" w:name="_Toc20954271"/>
      <w:bookmarkStart w:id="4" w:name="_Toc29905696"/>
      <w:bookmarkStart w:id="5" w:name="_Toc29906206"/>
      <w:bookmarkStart w:id="6" w:name="_Toc36549757"/>
      <w:r w:rsidRPr="009B06A7">
        <w:t>8.7.1</w:t>
      </w:r>
      <w:r w:rsidRPr="009B06A7">
        <w:tab/>
        <w:t>EN-DC X2 Setup</w:t>
      </w:r>
      <w:bookmarkEnd w:id="3"/>
      <w:bookmarkEnd w:id="4"/>
      <w:bookmarkEnd w:id="5"/>
      <w:bookmarkEnd w:id="6"/>
    </w:p>
    <w:p w:rsidR="00304377" w:rsidRPr="009B06A7" w:rsidRDefault="00304377" w:rsidP="00304377">
      <w:pPr>
        <w:pStyle w:val="4"/>
      </w:pPr>
      <w:bookmarkStart w:id="7" w:name="_Toc20954272"/>
      <w:bookmarkStart w:id="8" w:name="_Toc29905697"/>
      <w:bookmarkStart w:id="9" w:name="_Toc29906207"/>
      <w:bookmarkStart w:id="10" w:name="_Toc36549758"/>
      <w:r w:rsidRPr="009B06A7">
        <w:t>8.7.1.1</w:t>
      </w:r>
      <w:r w:rsidRPr="009B06A7">
        <w:tab/>
        <w:t>General</w:t>
      </w:r>
      <w:bookmarkEnd w:id="7"/>
      <w:bookmarkEnd w:id="8"/>
      <w:bookmarkEnd w:id="9"/>
      <w:bookmarkEnd w:id="10"/>
    </w:p>
    <w:p w:rsidR="00304377" w:rsidRPr="009B06A7" w:rsidRDefault="00304377" w:rsidP="00304377">
      <w:r w:rsidRPr="009B06A7">
        <w:t xml:space="preserve">The purpose of the </w:t>
      </w:r>
      <w:bookmarkStart w:id="11" w:name="OLE_LINK57"/>
      <w:r w:rsidRPr="009B06A7">
        <w:t xml:space="preserve">EN-DC </w:t>
      </w:r>
      <w:bookmarkEnd w:id="11"/>
      <w:r w:rsidRPr="009B06A7">
        <w:t>X2 Setup procedure is to exchange application level configuration data needed for eNB and en-gNB to interoperate correctly over the X2 interface. This procedure erases any existing application level configuration data in the two nodes and replaces it by the one received. This procedure also resets the X2 interface like a Reset procedure would do.</w:t>
      </w:r>
    </w:p>
    <w:p w:rsidR="00304377" w:rsidRDefault="00304377" w:rsidP="00304377">
      <w:pPr>
        <w:pStyle w:val="NO"/>
        <w:rPr>
          <w:ins w:id="12" w:author="China Telecom" w:date="2020-06-11T18:06:00Z"/>
          <w:rFonts w:eastAsia="Yu Mincho"/>
        </w:rPr>
      </w:pPr>
      <w:r w:rsidRPr="009B06A7">
        <w:rPr>
          <w:rFonts w:eastAsia="Yu Mincho"/>
        </w:rPr>
        <w:t>NOTE:</w:t>
      </w:r>
      <w:r w:rsidRPr="009B06A7">
        <w:rPr>
          <w:rFonts w:eastAsia="Yu Mincho"/>
        </w:rPr>
        <w:tab/>
        <w:t xml:space="preserve">If X2-C signalling transport is shared among multiple X2-C interface instances, one EN-DC X2 Setup procedure is issued per X2-C interface instance to be setup, i.e. several X2 Setup procedures may be issued via the same TNL association after that TNL association has become operational. </w:t>
      </w:r>
    </w:p>
    <w:p w:rsidR="003C3EFD" w:rsidRPr="003C3EFD" w:rsidRDefault="003C3EFD" w:rsidP="003C3EFD">
      <w:pPr>
        <w:pStyle w:val="NO"/>
        <w:rPr>
          <w:rFonts w:eastAsia="Yu Mincho"/>
        </w:rPr>
      </w:pPr>
      <w:ins w:id="13" w:author="China Telecom" w:date="2020-06-11T18:06:00Z">
        <w:r w:rsidRPr="003C3EFD">
          <w:rPr>
            <w:rFonts w:eastAsia="Yu Mincho"/>
          </w:rPr>
          <w:t>NOTE:</w:t>
        </w:r>
        <w:r w:rsidR="00DB5929">
          <w:rPr>
            <w:rFonts w:eastAsia="Yu Mincho"/>
          </w:rPr>
          <w:tab/>
        </w:r>
      </w:ins>
      <w:ins w:id="14" w:author="China Telecom" w:date="2020-06-11T19:22:00Z">
        <w:r w:rsidR="00BB294F" w:rsidRPr="00BB294F">
          <w:rPr>
            <w:rFonts w:eastAsia="Yu Mincho"/>
          </w:rPr>
          <w:t>Exchange application level configuration data applies also for eNB and en-gNB in the case that the SN does not broadcast system information is not precluded</w:t>
        </w:r>
        <w:r w:rsidR="00564996">
          <w:rPr>
            <w:rFonts w:eastAsia="Yu Mincho"/>
          </w:rPr>
          <w:t>.</w:t>
        </w:r>
      </w:ins>
      <w:bookmarkStart w:id="15" w:name="_GoBack"/>
      <w:bookmarkEnd w:id="15"/>
    </w:p>
    <w:p w:rsidR="00304377" w:rsidRPr="009B06A7" w:rsidRDefault="00304377" w:rsidP="00304377">
      <w:r w:rsidRPr="009B06A7">
        <w:t xml:space="preserve">The procedure uses </w:t>
      </w:r>
      <w:r w:rsidRPr="009B06A7">
        <w:rPr>
          <w:lang w:eastAsia="zh-CN"/>
        </w:rPr>
        <w:t>non UE-associated signalling</w:t>
      </w:r>
      <w:r w:rsidRPr="009B06A7">
        <w:t>.</w:t>
      </w:r>
    </w:p>
    <w:p w:rsidR="00304377" w:rsidRPr="009B06A7" w:rsidRDefault="00304377" w:rsidP="00304377">
      <w:pPr>
        <w:pStyle w:val="4"/>
      </w:pPr>
      <w:bookmarkStart w:id="16" w:name="_Toc20954273"/>
      <w:bookmarkStart w:id="17" w:name="_Toc29905698"/>
      <w:bookmarkStart w:id="18" w:name="_Toc29906208"/>
      <w:bookmarkStart w:id="19" w:name="_Toc36549759"/>
      <w:r w:rsidRPr="009B06A7">
        <w:t>8.7.1.2</w:t>
      </w:r>
      <w:r w:rsidRPr="009B06A7">
        <w:tab/>
        <w:t>Successful Operation</w:t>
      </w:r>
      <w:bookmarkEnd w:id="16"/>
      <w:bookmarkEnd w:id="17"/>
      <w:bookmarkEnd w:id="18"/>
      <w:bookmarkEnd w:id="19"/>
    </w:p>
    <w:bookmarkStart w:id="20" w:name="_MON_1599568731"/>
    <w:bookmarkEnd w:id="20"/>
    <w:p w:rsidR="00304377" w:rsidRPr="009B06A7" w:rsidRDefault="00304377" w:rsidP="00304377">
      <w:pPr>
        <w:pStyle w:val="TH"/>
      </w:pPr>
      <w:r w:rsidRPr="009B06A7">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5pt;height:117.75pt" o:ole="">
            <v:imagedata r:id="rId12" o:title=""/>
          </v:shape>
          <o:OLEObject Type="Embed" ProgID="Word.Picture.8" ShapeID="_x0000_i1025" DrawAspect="Content" ObjectID="_1653408524" r:id="rId13"/>
        </w:object>
      </w:r>
    </w:p>
    <w:p w:rsidR="00304377" w:rsidRPr="009B06A7" w:rsidRDefault="00304377" w:rsidP="00304377">
      <w:pPr>
        <w:pStyle w:val="TF"/>
      </w:pPr>
      <w:r w:rsidRPr="009B06A7">
        <w:t>Figure 8.7.1.2-1: eNB Initiated EN-DC X2 Setup, successful operation</w:t>
      </w:r>
    </w:p>
    <w:bookmarkStart w:id="21" w:name="_MON_1599544121"/>
    <w:bookmarkEnd w:id="21"/>
    <w:p w:rsidR="00304377" w:rsidRPr="009B06A7" w:rsidRDefault="00304377" w:rsidP="00304377">
      <w:pPr>
        <w:pStyle w:val="TH"/>
      </w:pPr>
      <w:r w:rsidRPr="009B06A7">
        <w:object w:dxaOrig="5673" w:dyaOrig="2355">
          <v:shape id="_x0000_i1026" type="#_x0000_t75" style="width:283.5pt;height:117.75pt" o:ole="">
            <v:imagedata r:id="rId14" o:title=""/>
          </v:shape>
          <o:OLEObject Type="Embed" ProgID="Word.Picture.8" ShapeID="_x0000_i1026" DrawAspect="Content" ObjectID="_1653408525" r:id="rId15"/>
        </w:object>
      </w:r>
    </w:p>
    <w:p w:rsidR="00304377" w:rsidRPr="009B06A7" w:rsidRDefault="00304377" w:rsidP="00304377">
      <w:pPr>
        <w:pStyle w:val="TF"/>
      </w:pPr>
      <w:r w:rsidRPr="009B06A7">
        <w:t>Figure 8.7.1.2-2: en-gNB Initiated EN-DC X2 Setup, successful operation</w:t>
      </w:r>
    </w:p>
    <w:p w:rsidR="00304377" w:rsidRPr="009B06A7" w:rsidRDefault="00304377" w:rsidP="00304377">
      <w:pPr>
        <w:rPr>
          <w:rFonts w:eastAsia="宋体"/>
        </w:rPr>
      </w:pPr>
      <w:bookmarkStart w:id="22" w:name="OLE_LINK66"/>
      <w:r w:rsidRPr="009B06A7">
        <w:t xml:space="preserve">If case of network sharing with multiple cell ID broadcast with shared X2-C signalling transport, as specified in TS 36.300 [15], the EN-DC X2 SETUP REQUEST message and the EN-DC X2 SETUP RESPONSE message shall include the </w:t>
      </w:r>
      <w:r w:rsidRPr="009B06A7">
        <w:rPr>
          <w:i/>
        </w:rPr>
        <w:t>Interface Instance Indication</w:t>
      </w:r>
      <w:r w:rsidRPr="009B06A7">
        <w:t xml:space="preserve"> IE to identify the corresponding interface instance. </w:t>
      </w:r>
      <w:r w:rsidRPr="009B06A7">
        <w:rPr>
          <w:lang w:eastAsia="zh-CN"/>
        </w:rPr>
        <w:t xml:space="preserve">In the current version of this specification an eNB shall not include the </w:t>
      </w:r>
      <w:r w:rsidRPr="009B06A7">
        <w:rPr>
          <w:i/>
        </w:rPr>
        <w:t>Interface Instance Indication</w:t>
      </w:r>
      <w:r w:rsidRPr="009B06A7">
        <w:t xml:space="preserve"> IE</w:t>
      </w:r>
      <w:r w:rsidRPr="009B06A7">
        <w:rPr>
          <w:lang w:eastAsia="zh-CN"/>
        </w:rPr>
        <w:t xml:space="preserve"> in the </w:t>
      </w:r>
      <w:r w:rsidRPr="009B06A7">
        <w:rPr>
          <w:i/>
          <w:lang w:eastAsia="zh-CN"/>
        </w:rPr>
        <w:t>Initiating NodeType</w:t>
      </w:r>
      <w:r w:rsidRPr="009B06A7">
        <w:rPr>
          <w:lang w:eastAsia="zh-CN"/>
        </w:rPr>
        <w:t xml:space="preserve"> IE in the </w:t>
      </w:r>
      <w:r w:rsidRPr="009B06A7">
        <w:t>EN-DC X2 SETUP REQUEST message</w:t>
      </w:r>
      <w:r w:rsidRPr="009B06A7">
        <w:rPr>
          <w:lang w:eastAsia="zh-CN"/>
        </w:rPr>
        <w:t>.</w:t>
      </w:r>
    </w:p>
    <w:p w:rsidR="00304377" w:rsidRPr="009B06A7" w:rsidRDefault="00304377" w:rsidP="00304377">
      <w:pPr>
        <w:rPr>
          <w:b/>
          <w:lang w:eastAsia="zh-CN"/>
        </w:rPr>
      </w:pPr>
      <w:r w:rsidRPr="009B06A7">
        <w:rPr>
          <w:b/>
          <w:lang w:eastAsia="zh-CN"/>
        </w:rPr>
        <w:t>eNB initiated EN-DC X2 Setup:</w:t>
      </w:r>
    </w:p>
    <w:p w:rsidR="00304377" w:rsidRPr="009B06A7" w:rsidRDefault="00304377" w:rsidP="00304377">
      <w:r w:rsidRPr="009B06A7">
        <w:t xml:space="preserve">An eNB initiates the procedure by sending the EN-DC X2 SETUP REQUEST message to a candidate en-gNB. The candidate en-gNB replies with the EN-DC X2 SETUP RESPONSE message. The initiating eNB shall transfer the complete list of its served cells to the candidate en-gNB. The candidate en-gNB shall reply with the complete list of its served cells. If Supplementary Uplink is configured at the candidate en-gNB, the candidate en-gNB shall include in the EN-DC X2 SETUP RESPONSE message the </w:t>
      </w:r>
      <w:r w:rsidRPr="009B06A7">
        <w:rPr>
          <w:i/>
        </w:rPr>
        <w:t>SUL Information</w:t>
      </w:r>
      <w:r w:rsidRPr="009B06A7">
        <w:t xml:space="preserve"> IE and the </w:t>
      </w:r>
      <w:r w:rsidRPr="009B06A7">
        <w:rPr>
          <w:rFonts w:cs="Arial"/>
          <w:bCs/>
          <w:i/>
          <w:lang w:eastAsia="ja-JP"/>
        </w:rPr>
        <w:t>Supported SUL band List</w:t>
      </w:r>
      <w:r w:rsidRPr="009B06A7">
        <w:t xml:space="preserve"> IE for each served cell where supplementary uplink is configured.</w:t>
      </w:r>
    </w:p>
    <w:p w:rsidR="00304377" w:rsidRPr="009B06A7" w:rsidRDefault="00304377" w:rsidP="00304377">
      <w:r w:rsidRPr="009B06A7">
        <w:rPr>
          <w:snapToGrid w:val="0"/>
        </w:rPr>
        <w:lastRenderedPageBreak/>
        <w:t xml:space="preserve">If the EN-DC X2 SETUP REQUEST message contains the </w:t>
      </w:r>
      <w:r w:rsidRPr="009B06A7">
        <w:rPr>
          <w:rFonts w:cs="Arial"/>
          <w:bCs/>
          <w:i/>
          <w:lang w:eastAsia="ja-JP"/>
        </w:rPr>
        <w:t xml:space="preserve">Protected E-UTRA Resource Indication </w:t>
      </w:r>
      <w:r w:rsidRPr="009B06A7">
        <w:rPr>
          <w:snapToGrid w:val="0"/>
        </w:rPr>
        <w:t xml:space="preserve">IE, the receiving en-gNB </w:t>
      </w:r>
      <w:r w:rsidRPr="009B06A7">
        <w:t xml:space="preserve">should take this into account for cell-level resource coordination with the eNB. The en-gNB shall consider the received </w:t>
      </w:r>
      <w:r w:rsidRPr="009B06A7">
        <w:rPr>
          <w:rFonts w:cs="Arial"/>
          <w:bCs/>
          <w:i/>
          <w:lang w:eastAsia="ja-JP"/>
        </w:rPr>
        <w:t xml:space="preserve">Protected E-UTRA Resource Indication </w:t>
      </w:r>
      <w:r w:rsidRPr="009B06A7">
        <w:rPr>
          <w:snapToGrid w:val="0"/>
        </w:rPr>
        <w:t>IE</w:t>
      </w:r>
      <w:r w:rsidRPr="009B06A7">
        <w:t xml:space="preserve"> content valid until reception of a new update of the IE for the same eNB.</w:t>
      </w:r>
    </w:p>
    <w:p w:rsidR="00304377" w:rsidRPr="009B06A7" w:rsidRDefault="00304377" w:rsidP="00304377">
      <w:r w:rsidRPr="009B06A7">
        <w:t xml:space="preserve">The protected resource pattern indicated in the </w:t>
      </w:r>
      <w:r w:rsidRPr="009B06A7">
        <w:rPr>
          <w:rFonts w:cs="Arial"/>
          <w:bCs/>
          <w:i/>
          <w:lang w:eastAsia="ja-JP"/>
        </w:rPr>
        <w:t xml:space="preserve">Protected E-UTRA Resource Indication </w:t>
      </w:r>
      <w:r w:rsidRPr="009B06A7">
        <w:rPr>
          <w:snapToGrid w:val="0"/>
        </w:rPr>
        <w:t xml:space="preserve">IE is not valid in subframes indicated by the </w:t>
      </w:r>
      <w:r w:rsidRPr="009B06A7">
        <w:rPr>
          <w:i/>
          <w:snapToGrid w:val="0"/>
        </w:rPr>
        <w:t>Reserved Subframes</w:t>
      </w:r>
      <w:r w:rsidRPr="009B06A7">
        <w:rPr>
          <w:snapToGrid w:val="0"/>
        </w:rPr>
        <w:t xml:space="preserve"> IE, as well as in the non-control region of the MBSFN subframes i.e. it is valid only in the control region therein. The size of the control region of MBSFN subframes is indicated in the </w:t>
      </w:r>
      <w:r w:rsidRPr="009B06A7">
        <w:rPr>
          <w:rFonts w:cs="Arial"/>
          <w:bCs/>
          <w:i/>
          <w:lang w:eastAsia="ja-JP"/>
        </w:rPr>
        <w:t xml:space="preserve">Protected E-UTRA Resource Indication </w:t>
      </w:r>
      <w:r w:rsidRPr="009B06A7">
        <w:rPr>
          <w:snapToGrid w:val="0"/>
        </w:rPr>
        <w:t>IE.</w:t>
      </w:r>
    </w:p>
    <w:bookmarkEnd w:id="22"/>
    <w:p w:rsidR="00304377" w:rsidRPr="009B06A7" w:rsidRDefault="00304377" w:rsidP="00304377">
      <w:r w:rsidRPr="009B06A7">
        <w:rPr>
          <w:b/>
          <w:lang w:eastAsia="zh-CN"/>
        </w:rPr>
        <w:t>en-gNB initiated EN-DC X2 Setup:</w:t>
      </w:r>
    </w:p>
    <w:p w:rsidR="00304377" w:rsidRPr="009B06A7" w:rsidRDefault="00304377" w:rsidP="00304377">
      <w:r w:rsidRPr="009B06A7">
        <w:t>An en-gNB initiates the procedure by sending the EN-DC X2 SETUP REQUEST message to a candidate eNB. The candidate eNB replies with the EN-DC X2 SETUP RESPONSE message. The initiating en-gNB shall transfer the complete list of its served cells to the candidate eNB. The candidate eNB shall reply with the complete list of its served cells.</w:t>
      </w:r>
    </w:p>
    <w:p w:rsidR="00304377" w:rsidRPr="009B06A7" w:rsidRDefault="00304377" w:rsidP="00304377">
      <w:r w:rsidRPr="009B06A7">
        <w:t xml:space="preserve">If Supplementary Uplink is configured at the en-gNB, the en-gNB shall include in the EN-DC X2 SETUP REQUEST message the </w:t>
      </w:r>
      <w:r w:rsidRPr="009B06A7">
        <w:rPr>
          <w:i/>
        </w:rPr>
        <w:t>SUL Information</w:t>
      </w:r>
      <w:r w:rsidRPr="009B06A7">
        <w:t xml:space="preserve"> IE and the </w:t>
      </w:r>
      <w:r w:rsidRPr="009B06A7">
        <w:rPr>
          <w:rFonts w:cs="Arial"/>
          <w:bCs/>
          <w:i/>
          <w:lang w:eastAsia="ja-JP"/>
        </w:rPr>
        <w:t>Supported SUL band List</w:t>
      </w:r>
      <w:r w:rsidRPr="009B06A7">
        <w:t xml:space="preserve"> IE for each served cell where supplementary uplink is configured.</w:t>
      </w:r>
    </w:p>
    <w:p w:rsidR="00304377" w:rsidRPr="009B06A7" w:rsidRDefault="00304377" w:rsidP="00304377">
      <w:r w:rsidRPr="009B06A7">
        <w:rPr>
          <w:snapToGrid w:val="0"/>
        </w:rPr>
        <w:t xml:space="preserve">If the EN-DC X2 SETUP RESPONSE message contains the </w:t>
      </w:r>
      <w:r w:rsidRPr="009B06A7">
        <w:rPr>
          <w:rFonts w:cs="Arial"/>
          <w:bCs/>
          <w:i/>
          <w:lang w:eastAsia="ja-JP"/>
        </w:rPr>
        <w:t xml:space="preserve">Protected E-UTRA Resource Indication </w:t>
      </w:r>
      <w:r w:rsidRPr="009B06A7">
        <w:rPr>
          <w:snapToGrid w:val="0"/>
        </w:rPr>
        <w:t xml:space="preserve">IE, the receiving en-gNB </w:t>
      </w:r>
      <w:r w:rsidRPr="009B06A7">
        <w:t xml:space="preserve">should take this into account for cell-level resource coordination with the eNB. The en-gNB shall consider the received </w:t>
      </w:r>
      <w:r w:rsidRPr="009B06A7">
        <w:rPr>
          <w:rFonts w:cs="Arial"/>
          <w:bCs/>
          <w:i/>
          <w:lang w:eastAsia="ja-JP"/>
        </w:rPr>
        <w:t xml:space="preserve">Protected E-UTRA Resource Indication </w:t>
      </w:r>
      <w:r w:rsidRPr="009B06A7">
        <w:rPr>
          <w:snapToGrid w:val="0"/>
        </w:rPr>
        <w:t>IE</w:t>
      </w:r>
      <w:r w:rsidRPr="009B06A7">
        <w:t xml:space="preserve"> content valid until reception of a new update of the IE for the same eNB.</w:t>
      </w:r>
    </w:p>
    <w:p w:rsidR="00304377" w:rsidRDefault="00304377" w:rsidP="00304377">
      <w:pPr>
        <w:rPr>
          <w:kern w:val="28"/>
          <w:lang w:eastAsia="zh-CN"/>
        </w:rPr>
      </w:pPr>
      <w:r>
        <w:rPr>
          <w:kern w:val="28"/>
          <w:lang w:eastAsia="zh-CN"/>
        </w:rPr>
        <w:t>////////////////////////////////////////////////////////////////////////skip unchanged///////////////////////////////////////////////////////////////////////////</w:t>
      </w:r>
    </w:p>
    <w:p w:rsidR="003C3EFD" w:rsidRPr="009B06A7" w:rsidRDefault="003C3EFD" w:rsidP="003C3EFD">
      <w:pPr>
        <w:pStyle w:val="3"/>
      </w:pPr>
      <w:bookmarkStart w:id="23" w:name="_Toc20954276"/>
      <w:bookmarkStart w:id="24" w:name="_Toc29905701"/>
      <w:bookmarkStart w:id="25" w:name="_Toc29906211"/>
      <w:bookmarkStart w:id="26" w:name="_Toc36549762"/>
      <w:r w:rsidRPr="009B06A7">
        <w:t>8.7.2</w:t>
      </w:r>
      <w:r w:rsidRPr="009B06A7">
        <w:tab/>
        <w:t>EN-DC Configuration Update</w:t>
      </w:r>
      <w:bookmarkEnd w:id="23"/>
      <w:bookmarkEnd w:id="24"/>
      <w:bookmarkEnd w:id="25"/>
      <w:bookmarkEnd w:id="26"/>
    </w:p>
    <w:p w:rsidR="003C3EFD" w:rsidRPr="009B06A7" w:rsidRDefault="003C3EFD" w:rsidP="003C3EFD">
      <w:pPr>
        <w:pStyle w:val="4"/>
      </w:pPr>
      <w:bookmarkStart w:id="27" w:name="_Toc20954277"/>
      <w:bookmarkStart w:id="28" w:name="_Toc29905702"/>
      <w:bookmarkStart w:id="29" w:name="_Toc29906212"/>
      <w:bookmarkStart w:id="30" w:name="_Toc36549763"/>
      <w:r w:rsidRPr="009B06A7">
        <w:t>8.7.2.1</w:t>
      </w:r>
      <w:r w:rsidRPr="009B06A7">
        <w:tab/>
        <w:t>General</w:t>
      </w:r>
      <w:bookmarkEnd w:id="27"/>
      <w:bookmarkEnd w:id="28"/>
      <w:bookmarkEnd w:id="29"/>
      <w:bookmarkEnd w:id="30"/>
    </w:p>
    <w:p w:rsidR="003C3EFD" w:rsidRDefault="003C3EFD" w:rsidP="003C3EFD">
      <w:pPr>
        <w:rPr>
          <w:ins w:id="31" w:author="China Telecom" w:date="2020-06-11T18:07:00Z"/>
        </w:rPr>
      </w:pPr>
      <w:r w:rsidRPr="009B06A7">
        <w:t>The purpose of the EN-DC Configuration Update procedure is to update application level configuration data needed for eNB and en-gNB to interoperate correctly over the X2 interface.</w:t>
      </w:r>
    </w:p>
    <w:p w:rsidR="00DB5929" w:rsidRPr="00DB5929" w:rsidRDefault="00DB5929" w:rsidP="00DB5929">
      <w:pPr>
        <w:pStyle w:val="NO"/>
        <w:rPr>
          <w:rFonts w:eastAsia="Yu Mincho"/>
        </w:rPr>
      </w:pPr>
      <w:ins w:id="32" w:author="China Telecom" w:date="2020-06-11T18:07:00Z">
        <w:r w:rsidRPr="00DB5929">
          <w:rPr>
            <w:rFonts w:eastAsia="Yu Mincho"/>
          </w:rPr>
          <w:t>NOTE:</w:t>
        </w:r>
        <w:r w:rsidRPr="00DB5929">
          <w:rPr>
            <w:rFonts w:eastAsia="Yu Mincho"/>
          </w:rPr>
          <w:tab/>
          <w:t xml:space="preserve">Updating application level configuration data needed for </w:t>
        </w:r>
      </w:ins>
      <w:ins w:id="33" w:author="China Telecom" w:date="2020-06-11T18:08:00Z">
        <w:r w:rsidRPr="009B06A7">
          <w:t>eNB and en-gNB</w:t>
        </w:r>
      </w:ins>
      <w:ins w:id="34" w:author="China Telecom" w:date="2020-06-11T18:07:00Z">
        <w:r w:rsidRPr="00DB5929">
          <w:rPr>
            <w:rFonts w:eastAsia="Yu Mincho"/>
          </w:rPr>
          <w:t xml:space="preserve"> in the case that the SN does not broadcast system information is not precluded.</w:t>
        </w:r>
      </w:ins>
    </w:p>
    <w:p w:rsidR="003C3EFD" w:rsidRPr="009B06A7" w:rsidRDefault="003C3EFD" w:rsidP="003C3EFD">
      <w:r w:rsidRPr="009B06A7">
        <w:t xml:space="preserve">The procedure uses </w:t>
      </w:r>
      <w:r w:rsidRPr="009B06A7">
        <w:rPr>
          <w:lang w:eastAsia="zh-CN"/>
        </w:rPr>
        <w:t>non UE-associated signalling</w:t>
      </w:r>
      <w:r w:rsidRPr="009B06A7">
        <w:t>.</w:t>
      </w:r>
    </w:p>
    <w:p w:rsidR="003C3EFD" w:rsidRPr="009B06A7" w:rsidRDefault="003C3EFD" w:rsidP="003C3EFD">
      <w:pPr>
        <w:pStyle w:val="4"/>
      </w:pPr>
      <w:bookmarkStart w:id="35" w:name="_Toc20954278"/>
      <w:bookmarkStart w:id="36" w:name="_Toc29905703"/>
      <w:bookmarkStart w:id="37" w:name="_Toc29906213"/>
      <w:bookmarkStart w:id="38" w:name="_Toc36549764"/>
      <w:r w:rsidRPr="009B06A7">
        <w:t>8.7.2.2</w:t>
      </w:r>
      <w:r w:rsidRPr="009B06A7">
        <w:tab/>
        <w:t>Successful Operation</w:t>
      </w:r>
      <w:bookmarkEnd w:id="35"/>
      <w:bookmarkEnd w:id="36"/>
      <w:bookmarkEnd w:id="37"/>
      <w:bookmarkEnd w:id="38"/>
    </w:p>
    <w:bookmarkStart w:id="39" w:name="_MON_1599544244"/>
    <w:bookmarkEnd w:id="39"/>
    <w:p w:rsidR="003C3EFD" w:rsidRPr="009B06A7" w:rsidRDefault="003C3EFD" w:rsidP="003C3EFD">
      <w:pPr>
        <w:pStyle w:val="TH"/>
      </w:pPr>
      <w:r w:rsidRPr="009B06A7">
        <w:object w:dxaOrig="5673" w:dyaOrig="2355">
          <v:shape id="_x0000_i1027" type="#_x0000_t75" style="width:283.5pt;height:117.75pt" o:ole="">
            <v:imagedata r:id="rId16" o:title=""/>
          </v:shape>
          <o:OLEObject Type="Embed" ProgID="Word.Picture.8" ShapeID="_x0000_i1027" DrawAspect="Content" ObjectID="_1653408526" r:id="rId17"/>
        </w:object>
      </w:r>
    </w:p>
    <w:p w:rsidR="003C3EFD" w:rsidRPr="009B06A7" w:rsidRDefault="003C3EFD" w:rsidP="003C3EFD">
      <w:pPr>
        <w:pStyle w:val="TF"/>
      </w:pPr>
      <w:r w:rsidRPr="009B06A7">
        <w:t>Figure 8.7.2.2-1: eNB Initiated EN-DC Configuration Update, successful operation</w:t>
      </w:r>
    </w:p>
    <w:bookmarkStart w:id="40" w:name="_MON_1599544270"/>
    <w:bookmarkEnd w:id="40"/>
    <w:p w:rsidR="003C3EFD" w:rsidRPr="009B06A7" w:rsidRDefault="003C3EFD" w:rsidP="003C3EFD">
      <w:pPr>
        <w:pStyle w:val="TH"/>
      </w:pPr>
      <w:r w:rsidRPr="009B06A7">
        <w:object w:dxaOrig="5673" w:dyaOrig="2355">
          <v:shape id="_x0000_i1028" type="#_x0000_t75" style="width:283.5pt;height:117.75pt" o:ole="">
            <v:imagedata r:id="rId18" o:title=""/>
          </v:shape>
          <o:OLEObject Type="Embed" ProgID="Word.Picture.8" ShapeID="_x0000_i1028" DrawAspect="Content" ObjectID="_1653408527" r:id="rId19"/>
        </w:object>
      </w:r>
    </w:p>
    <w:p w:rsidR="003C3EFD" w:rsidRPr="009B06A7" w:rsidRDefault="003C3EFD" w:rsidP="003C3EFD">
      <w:pPr>
        <w:pStyle w:val="TF"/>
      </w:pPr>
      <w:r w:rsidRPr="009B06A7">
        <w:t>Figure 8.7.2.2-2: en-gNB Initiated EN-DC Configuration Update, successful operation</w:t>
      </w:r>
    </w:p>
    <w:p w:rsidR="003C3EFD" w:rsidRPr="009B06A7" w:rsidRDefault="003C3EFD" w:rsidP="003C3EFD">
      <w:pPr>
        <w:rPr>
          <w:rFonts w:eastAsia="宋体"/>
        </w:rPr>
      </w:pPr>
      <w:r w:rsidRPr="009B06A7">
        <w:t xml:space="preserve">If case of network sharing with multiple cell ID broadcast with shared X2-C signalling transport, as specified in TS 36.300 [15], the EN-DC CONFIGURATION UPDATE message and the EN-DC CONFIGURATION UPDATE ACKNOWLEDGE message shall include the </w:t>
      </w:r>
      <w:r w:rsidRPr="009B06A7">
        <w:rPr>
          <w:i/>
        </w:rPr>
        <w:t>Interface Instance Indication</w:t>
      </w:r>
      <w:r w:rsidRPr="009B06A7">
        <w:t xml:space="preserve"> IE to identify the corresponding interface instance.</w:t>
      </w:r>
    </w:p>
    <w:p w:rsidR="003C3EFD" w:rsidRPr="009B06A7" w:rsidRDefault="003C3EFD" w:rsidP="003C3EFD">
      <w:r w:rsidRPr="009B06A7">
        <w:rPr>
          <w:b/>
          <w:lang w:eastAsia="zh-CN"/>
        </w:rPr>
        <w:t>eNB initiated EN-DC Configuration Update:</w:t>
      </w:r>
    </w:p>
    <w:p w:rsidR="003C3EFD" w:rsidRPr="009B06A7" w:rsidRDefault="003C3EFD" w:rsidP="003C3EFD">
      <w:r w:rsidRPr="009B06A7">
        <w:t>An eNB initiates the procedure by sending an EN-DC CONFIGURATION UPDATE message to a peer en-gNB.</w:t>
      </w:r>
    </w:p>
    <w:p w:rsidR="003C3EFD" w:rsidRPr="009B06A7" w:rsidRDefault="003C3EFD" w:rsidP="003C3EFD">
      <w:r w:rsidRPr="009B06A7">
        <w:t>After successful update of requested information, en-gNB shall reply with the EN-DC CONFIGURATION UPDATE ACKNOWLEDGE message to inform the initiating eNB that the requested update of application data was performed successfully.</w:t>
      </w:r>
    </w:p>
    <w:p w:rsidR="003C3EFD" w:rsidRPr="009B06A7" w:rsidRDefault="003C3EFD" w:rsidP="003C3EFD">
      <w:r w:rsidRPr="009B06A7">
        <w:rPr>
          <w:rFonts w:eastAsia="MS Mincho"/>
        </w:rPr>
        <w:t xml:space="preserve">If the </w:t>
      </w:r>
      <w:r w:rsidRPr="009B06A7">
        <w:rPr>
          <w:rFonts w:eastAsia="MS Mincho"/>
          <w:i/>
        </w:rPr>
        <w:t xml:space="preserve">Cell Assistance Information </w:t>
      </w:r>
      <w:r w:rsidRPr="009B06A7">
        <w:rPr>
          <w:rFonts w:eastAsia="MS Mincho"/>
        </w:rPr>
        <w:t xml:space="preserve">IE is present, the en-gNB may use it to generate the </w:t>
      </w:r>
      <w:r w:rsidRPr="009B06A7">
        <w:rPr>
          <w:rFonts w:eastAsia="MS Mincho"/>
          <w:i/>
        </w:rPr>
        <w:t>List of Served NR Cells</w:t>
      </w:r>
      <w:r w:rsidRPr="009B06A7">
        <w:rPr>
          <w:rFonts w:eastAsia="MS Mincho"/>
        </w:rPr>
        <w:t xml:space="preserve"> IE and include the list in the </w:t>
      </w:r>
      <w:r w:rsidRPr="009B06A7">
        <w:t>EN-DC CONFIGURATION UPDATE ACKNOWLEDGE message.</w:t>
      </w:r>
    </w:p>
    <w:p w:rsidR="003C3EFD" w:rsidRPr="009B06A7" w:rsidRDefault="003C3EFD" w:rsidP="003C3EFD">
      <w:r w:rsidRPr="009B06A7">
        <w:t>If the EN-DC CONFIGURATION UPDATE REQUEST message contains the Protected E-UTRA Resource Indication IE, the receiving en-gNB should take this into account for cell-level resource coordination with the eNB. The en-gNB shall consider the received Protected E-UTRA Resource Indication IE content valid until reception of a new update of the IE for the same eNB. The protected resource pattern indicated in the Protected E-UTRA Resource Indication IE is not valid in subframes indicated by the Reserved Subframes IE, as well as in the non-control region of the MBSFN subframes i.e. it is valid only in the control region therein. The size of the control region of MBSFN subframes is indicated in the Protected E-UTRA Resource Indication IE.</w:t>
      </w:r>
    </w:p>
    <w:p w:rsidR="003C3EFD" w:rsidRPr="009B06A7" w:rsidRDefault="003C3EFD" w:rsidP="003C3EFD">
      <w:r w:rsidRPr="009B06A7">
        <w:t>The eNB may initiate a further EN-DC Configuration Update procedure only after a previous EN-DC Configuration Update procedure has been completed.</w:t>
      </w:r>
    </w:p>
    <w:p w:rsidR="003C3EFD" w:rsidRPr="009B06A7" w:rsidRDefault="003C3EFD" w:rsidP="003C3EFD">
      <w:r w:rsidRPr="009B06A7">
        <w:t xml:space="preserve">If Supplementary Uplink is configured at the en-gNB, the en-gNB shall include in the EN-DC X2 CONFIGURATION UPDATE ACKNOWLEDGE message the </w:t>
      </w:r>
      <w:r w:rsidRPr="009B06A7">
        <w:rPr>
          <w:i/>
        </w:rPr>
        <w:t>SUL Information</w:t>
      </w:r>
      <w:r w:rsidRPr="009B06A7">
        <w:t xml:space="preserve"> IE and the </w:t>
      </w:r>
      <w:r w:rsidRPr="009B06A7">
        <w:rPr>
          <w:rFonts w:cs="Arial"/>
          <w:bCs/>
          <w:i/>
          <w:lang w:eastAsia="ja-JP"/>
        </w:rPr>
        <w:t>Supported SUL band List</w:t>
      </w:r>
      <w:r w:rsidRPr="009B06A7">
        <w:t xml:space="preserve"> IE for each cell added in the </w:t>
      </w:r>
      <w:r w:rsidRPr="009B06A7">
        <w:rPr>
          <w:rFonts w:cs="Arial"/>
          <w:bCs/>
          <w:lang w:eastAsia="zh-CN"/>
        </w:rPr>
        <w:t>Served NR Cells To Add</w:t>
      </w:r>
      <w:r w:rsidRPr="009B06A7">
        <w:t xml:space="preserve"> IE and in the </w:t>
      </w:r>
      <w:r w:rsidRPr="009B06A7">
        <w:rPr>
          <w:rFonts w:cs="Arial"/>
          <w:bCs/>
          <w:lang w:eastAsia="zh-CN"/>
        </w:rPr>
        <w:t>Served NR Cells To Modify IE.</w:t>
      </w:r>
    </w:p>
    <w:p w:rsidR="003C3EFD" w:rsidRPr="009B06A7" w:rsidRDefault="003C3EFD" w:rsidP="003C3EFD">
      <w:r w:rsidRPr="009B06A7">
        <w:rPr>
          <w:b/>
        </w:rPr>
        <w:t>en-g</w:t>
      </w:r>
      <w:r w:rsidRPr="009B06A7">
        <w:rPr>
          <w:b/>
          <w:lang w:eastAsia="zh-CN"/>
        </w:rPr>
        <w:t>NB initiated EN-DC Configuration Update:</w:t>
      </w:r>
    </w:p>
    <w:p w:rsidR="003C3EFD" w:rsidRPr="009B06A7" w:rsidRDefault="003C3EFD" w:rsidP="003C3EFD">
      <w:r w:rsidRPr="009B06A7">
        <w:t>An en-gNB initiates the procedure by sending an EN-DC CONFIGURATION UPDATE message to an eNB.</w:t>
      </w:r>
    </w:p>
    <w:p w:rsidR="003C3EFD" w:rsidRPr="009B06A7" w:rsidRDefault="003C3EFD" w:rsidP="003C3EFD">
      <w:r w:rsidRPr="009B06A7">
        <w:t xml:space="preserve">If Supplementary Uplink is configured at the en-gNB, the en-gNB shall include in the EN-DC X2 CONFIGURATION UPDATE message the </w:t>
      </w:r>
      <w:r w:rsidRPr="009B06A7">
        <w:rPr>
          <w:i/>
        </w:rPr>
        <w:t>SUL Information</w:t>
      </w:r>
      <w:r w:rsidRPr="009B06A7">
        <w:t xml:space="preserve"> IE and the </w:t>
      </w:r>
      <w:r w:rsidRPr="009B06A7">
        <w:rPr>
          <w:rFonts w:cs="Arial"/>
          <w:bCs/>
          <w:i/>
          <w:lang w:eastAsia="ja-JP"/>
        </w:rPr>
        <w:t>Supported SUL band List</w:t>
      </w:r>
      <w:r w:rsidRPr="009B06A7">
        <w:t xml:space="preserve"> IE for each served cell added in the </w:t>
      </w:r>
      <w:r w:rsidRPr="009B06A7">
        <w:rPr>
          <w:rFonts w:cs="Arial"/>
          <w:bCs/>
          <w:lang w:eastAsia="zh-CN"/>
        </w:rPr>
        <w:t>Served NR Cells To Add</w:t>
      </w:r>
      <w:r w:rsidRPr="009B06A7">
        <w:t xml:space="preserve"> IE and in the </w:t>
      </w:r>
      <w:r w:rsidRPr="009B06A7">
        <w:rPr>
          <w:rFonts w:cs="Arial"/>
          <w:bCs/>
          <w:lang w:eastAsia="zh-CN"/>
        </w:rPr>
        <w:t>Served NR Cells To Modify IE.</w:t>
      </w:r>
    </w:p>
    <w:p w:rsidR="003C3EFD" w:rsidRPr="009B06A7" w:rsidRDefault="003C3EFD" w:rsidP="003C3EFD">
      <w:r w:rsidRPr="009B06A7">
        <w:t xml:space="preserve">If the Deactivation Indication IE is contained in the </w:t>
      </w:r>
      <w:r w:rsidRPr="009B06A7">
        <w:rPr>
          <w:i/>
        </w:rPr>
        <w:t>Served NR Cells To Modify</w:t>
      </w:r>
      <w:r w:rsidRPr="009B06A7">
        <w:t xml:space="preserve"> IE, it indicates that the concerned NR cell was switched off to lower energy consumption, and is available for activation on request from the eNB, as described in TS 36.300 [15].</w:t>
      </w:r>
    </w:p>
    <w:p w:rsidR="003C3EFD" w:rsidRPr="009B06A7" w:rsidRDefault="003C3EFD" w:rsidP="003C3EFD">
      <w:r w:rsidRPr="009B06A7">
        <w:t xml:space="preserve">After successful update of requested information, eNB shall reply with the EN-DC CONFIGURATION UPDATE ACKNOWLEDGE message to inform the initiating en-gNB that the requested update of application data was performed successfully. In case the eNB receives an EN-DC CONFIGURATION UPDATE without any IE except for </w:t>
      </w:r>
      <w:r w:rsidRPr="009B06A7">
        <w:rPr>
          <w:i/>
        </w:rPr>
        <w:t>Message Typ</w:t>
      </w:r>
      <w:r w:rsidRPr="009B06A7">
        <w:t>e</w:t>
      </w:r>
      <w:r w:rsidRPr="009B06A7">
        <w:rPr>
          <w:i/>
          <w:iCs/>
        </w:rPr>
        <w:t xml:space="preserve"> </w:t>
      </w:r>
      <w:r w:rsidRPr="009B06A7">
        <w:t>IE it shall reply with EN-DC CONFIGURATION UPDATE ACKNOWLEDGE message without performing any updates to the existing configuration.</w:t>
      </w:r>
    </w:p>
    <w:p w:rsidR="003C3EFD" w:rsidRPr="009B06A7" w:rsidRDefault="003C3EFD" w:rsidP="003C3EFD">
      <w:r w:rsidRPr="009B06A7">
        <w:t>Upon reception of an EN-DC CONFIGURATION UPDATE message, eNB shall update the information for en-gNB as follows:</w:t>
      </w:r>
    </w:p>
    <w:p w:rsidR="003C3EFD" w:rsidRPr="009B06A7" w:rsidRDefault="003C3EFD" w:rsidP="003C3EFD">
      <w:pPr>
        <w:rPr>
          <w:b/>
        </w:rPr>
      </w:pPr>
      <w:r w:rsidRPr="009B06A7">
        <w:rPr>
          <w:b/>
        </w:rPr>
        <w:lastRenderedPageBreak/>
        <w:t>Update of Served NR Cell Information:</w:t>
      </w:r>
    </w:p>
    <w:p w:rsidR="003C3EFD" w:rsidRPr="009B06A7" w:rsidRDefault="003C3EFD" w:rsidP="003C3EFD">
      <w:pPr>
        <w:pStyle w:val="B1"/>
      </w:pPr>
      <w:r w:rsidRPr="009B06A7">
        <w:t>-</w:t>
      </w:r>
      <w:r w:rsidRPr="009B06A7">
        <w:tab/>
        <w:t xml:space="preserve">If </w:t>
      </w:r>
      <w:r w:rsidRPr="009B06A7">
        <w:rPr>
          <w:i/>
          <w:iCs/>
        </w:rPr>
        <w:t xml:space="preserve">Served NR Cells To Add </w:t>
      </w:r>
      <w:r w:rsidRPr="009B06A7">
        <w:t xml:space="preserve">IE is contained in the EN-DC CONFIGURATION UPDATE message, eNB shall add cell information according to the information in the </w:t>
      </w:r>
      <w:r w:rsidRPr="009B06A7">
        <w:rPr>
          <w:i/>
        </w:rPr>
        <w:t>Served NR Cell Information</w:t>
      </w:r>
      <w:r w:rsidRPr="009B06A7">
        <w:t xml:space="preserve"> IE.</w:t>
      </w:r>
    </w:p>
    <w:p w:rsidR="003C3EFD" w:rsidRPr="009B06A7" w:rsidRDefault="003C3EFD" w:rsidP="003C3EFD">
      <w:pPr>
        <w:pStyle w:val="B1"/>
      </w:pPr>
      <w:r w:rsidRPr="009B06A7">
        <w:t>-</w:t>
      </w:r>
      <w:r w:rsidRPr="009B06A7">
        <w:tab/>
        <w:t xml:space="preserve">If </w:t>
      </w:r>
      <w:r w:rsidRPr="009B06A7">
        <w:rPr>
          <w:i/>
          <w:iCs/>
        </w:rPr>
        <w:t xml:space="preserve">Served NR Cells To Modify </w:t>
      </w:r>
      <w:r w:rsidRPr="009B06A7">
        <w:t xml:space="preserve">IE is contained in the EN-DC CONFIGURATION UPDATE message, eNB shall modify information of cell indicated by </w:t>
      </w:r>
      <w:r w:rsidRPr="009B06A7">
        <w:rPr>
          <w:i/>
        </w:rPr>
        <w:t>Old NR-CGI</w:t>
      </w:r>
      <w:r w:rsidRPr="009B06A7">
        <w:t xml:space="preserve"> IE according to the information in the </w:t>
      </w:r>
      <w:r w:rsidRPr="009B06A7">
        <w:rPr>
          <w:i/>
        </w:rPr>
        <w:t xml:space="preserve">Served </w:t>
      </w:r>
      <w:r w:rsidRPr="009B06A7">
        <w:rPr>
          <w:i/>
          <w:iCs/>
        </w:rPr>
        <w:t xml:space="preserve">NR </w:t>
      </w:r>
      <w:r w:rsidRPr="009B06A7">
        <w:rPr>
          <w:i/>
        </w:rPr>
        <w:t>Cell Information</w:t>
      </w:r>
      <w:r w:rsidRPr="009B06A7">
        <w:t xml:space="preserve"> IE.</w:t>
      </w:r>
    </w:p>
    <w:p w:rsidR="003C3EFD" w:rsidRPr="009B06A7" w:rsidRDefault="003C3EFD" w:rsidP="003C3EFD">
      <w:pPr>
        <w:pStyle w:val="B1"/>
      </w:pPr>
      <w:r w:rsidRPr="009B06A7">
        <w:t>-</w:t>
      </w:r>
      <w:r w:rsidRPr="009B06A7">
        <w:tab/>
        <w:t xml:space="preserve">If </w:t>
      </w:r>
      <w:r w:rsidRPr="009B06A7">
        <w:rPr>
          <w:i/>
          <w:iCs/>
        </w:rPr>
        <w:t xml:space="preserve">Served NR Cells To Delete </w:t>
      </w:r>
      <w:r w:rsidRPr="009B06A7">
        <w:t xml:space="preserve">IE is contained in the EN-DC CONFIGURATION UPDATE message, eNB shall delete information of cell indicated by </w:t>
      </w:r>
      <w:r w:rsidRPr="009B06A7">
        <w:rPr>
          <w:i/>
        </w:rPr>
        <w:t>Old NR-CGI</w:t>
      </w:r>
      <w:r w:rsidRPr="009B06A7">
        <w:t xml:space="preserve"> IE.</w:t>
      </w:r>
    </w:p>
    <w:p w:rsidR="003C3EFD" w:rsidRPr="009B06A7" w:rsidRDefault="003C3EFD" w:rsidP="003C3EFD">
      <w:r w:rsidRPr="009B06A7">
        <w:t xml:space="preserve">If the EN-DC CONFIGURATION UPDATE RESPONSE message contains the Protected E-UTRA Resource Indication IE, the receiving en-gNB should take this into account for cell-level resource coordination with the eNB. The en-gNB shall consider the received </w:t>
      </w:r>
      <w:r w:rsidRPr="009B06A7">
        <w:rPr>
          <w:rFonts w:cs="Arial"/>
          <w:bCs/>
          <w:i/>
          <w:lang w:eastAsia="ja-JP"/>
        </w:rPr>
        <w:t xml:space="preserve">Protected E-UTRA Resource Indication </w:t>
      </w:r>
      <w:r w:rsidRPr="009B06A7">
        <w:rPr>
          <w:snapToGrid w:val="0"/>
        </w:rPr>
        <w:t>IE</w:t>
      </w:r>
      <w:r w:rsidRPr="009B06A7">
        <w:t xml:space="preserve"> content valid until reception of a new update of the IE for the same eNB.</w:t>
      </w:r>
    </w:p>
    <w:p w:rsidR="003C3EFD" w:rsidRPr="009B06A7" w:rsidRDefault="003C3EFD" w:rsidP="003C3EFD">
      <w:r w:rsidRPr="009B06A7">
        <w:t>The en-gNB may initiate a further EN-DC Configuration Update procedure only after a previous EN-DC Configuration Update procedure has been completed.</w:t>
      </w:r>
    </w:p>
    <w:p w:rsidR="00304377" w:rsidRDefault="00304377" w:rsidP="0025544D">
      <w:pPr>
        <w:rPr>
          <w:kern w:val="28"/>
          <w:lang w:eastAsia="zh-CN"/>
        </w:rPr>
      </w:pPr>
    </w:p>
    <w:p w:rsidR="00304377" w:rsidRDefault="00304377" w:rsidP="0025544D">
      <w:pPr>
        <w:rPr>
          <w:kern w:val="28"/>
          <w:lang w:eastAsia="zh-CN"/>
        </w:rPr>
      </w:pPr>
    </w:p>
    <w:p w:rsidR="00304377" w:rsidRDefault="00304377" w:rsidP="0025544D">
      <w:pPr>
        <w:rPr>
          <w:kern w:val="28"/>
          <w:lang w:eastAsia="zh-CN"/>
        </w:rPr>
      </w:pPr>
    </w:p>
    <w:p w:rsidR="00304377" w:rsidRDefault="00304377" w:rsidP="0025544D">
      <w:pPr>
        <w:rPr>
          <w:kern w:val="28"/>
          <w:lang w:eastAsia="zh-CN"/>
        </w:rPr>
      </w:pPr>
    </w:p>
    <w:p w:rsidR="00304377" w:rsidRDefault="00304377" w:rsidP="00304377">
      <w:pPr>
        <w:rPr>
          <w:kern w:val="28"/>
          <w:lang w:eastAsia="zh-CN"/>
        </w:rPr>
      </w:pPr>
      <w:r>
        <w:rPr>
          <w:kern w:val="28"/>
          <w:lang w:eastAsia="zh-CN"/>
        </w:rPr>
        <w:t>////////////////////////////////////////////////////////////////////////end of change///////////////////////////////////////////////////////////////////////////</w:t>
      </w:r>
    </w:p>
    <w:sectPr w:rsidR="0030437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2A16" w:rsidRDefault="00B12A16">
      <w:r>
        <w:separator/>
      </w:r>
    </w:p>
  </w:endnote>
  <w:endnote w:type="continuationSeparator" w:id="0">
    <w:p w:rsidR="00B12A16" w:rsidRDefault="00B12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default"/>
    <w:sig w:usb0="00000000" w:usb1="00000000"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2A16" w:rsidRDefault="00B12A16">
      <w:r>
        <w:separator/>
      </w:r>
    </w:p>
  </w:footnote>
  <w:footnote w:type="continuationSeparator" w:id="0">
    <w:p w:rsidR="00B12A16" w:rsidRDefault="00B12A1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AA"/>
    <w:rsid w:val="00022E4A"/>
    <w:rsid w:val="000A6394"/>
    <w:rsid w:val="000B2199"/>
    <w:rsid w:val="000B7FED"/>
    <w:rsid w:val="000C038A"/>
    <w:rsid w:val="000C6598"/>
    <w:rsid w:val="001270A8"/>
    <w:rsid w:val="00145D43"/>
    <w:rsid w:val="00163FA0"/>
    <w:rsid w:val="00177659"/>
    <w:rsid w:val="00181349"/>
    <w:rsid w:val="00190E9A"/>
    <w:rsid w:val="00192C46"/>
    <w:rsid w:val="001A08B3"/>
    <w:rsid w:val="001A7B60"/>
    <w:rsid w:val="001B52F0"/>
    <w:rsid w:val="001B7A65"/>
    <w:rsid w:val="001D79A0"/>
    <w:rsid w:val="001E41F3"/>
    <w:rsid w:val="0025544D"/>
    <w:rsid w:val="0026004D"/>
    <w:rsid w:val="002640DD"/>
    <w:rsid w:val="00275D12"/>
    <w:rsid w:val="00281E72"/>
    <w:rsid w:val="00282AD1"/>
    <w:rsid w:val="00284FEB"/>
    <w:rsid w:val="002860C4"/>
    <w:rsid w:val="002A79D0"/>
    <w:rsid w:val="002B5741"/>
    <w:rsid w:val="00304377"/>
    <w:rsid w:val="00305409"/>
    <w:rsid w:val="003609EF"/>
    <w:rsid w:val="0036231A"/>
    <w:rsid w:val="00374DD4"/>
    <w:rsid w:val="003C3EFD"/>
    <w:rsid w:val="003E1A36"/>
    <w:rsid w:val="003E6C8B"/>
    <w:rsid w:val="00410371"/>
    <w:rsid w:val="004242F1"/>
    <w:rsid w:val="00425600"/>
    <w:rsid w:val="00433DD3"/>
    <w:rsid w:val="004540E7"/>
    <w:rsid w:val="00460B36"/>
    <w:rsid w:val="004A327E"/>
    <w:rsid w:val="004B75B7"/>
    <w:rsid w:val="0051580D"/>
    <w:rsid w:val="0054115D"/>
    <w:rsid w:val="00547111"/>
    <w:rsid w:val="00564996"/>
    <w:rsid w:val="00592D74"/>
    <w:rsid w:val="005A700D"/>
    <w:rsid w:val="005E2C44"/>
    <w:rsid w:val="005E6EB6"/>
    <w:rsid w:val="00621188"/>
    <w:rsid w:val="006257ED"/>
    <w:rsid w:val="00631801"/>
    <w:rsid w:val="00663BCF"/>
    <w:rsid w:val="00695808"/>
    <w:rsid w:val="006B46FB"/>
    <w:rsid w:val="006B5B3B"/>
    <w:rsid w:val="006E21FB"/>
    <w:rsid w:val="006F32C6"/>
    <w:rsid w:val="006F357B"/>
    <w:rsid w:val="00716BB2"/>
    <w:rsid w:val="00753D99"/>
    <w:rsid w:val="00774EF7"/>
    <w:rsid w:val="00792342"/>
    <w:rsid w:val="007977A8"/>
    <w:rsid w:val="007B512A"/>
    <w:rsid w:val="007B7666"/>
    <w:rsid w:val="007C1DB2"/>
    <w:rsid w:val="007C2097"/>
    <w:rsid w:val="007D6A07"/>
    <w:rsid w:val="007F7259"/>
    <w:rsid w:val="008040A8"/>
    <w:rsid w:val="0081469E"/>
    <w:rsid w:val="008279FA"/>
    <w:rsid w:val="00833E94"/>
    <w:rsid w:val="008626E7"/>
    <w:rsid w:val="00870EE7"/>
    <w:rsid w:val="008863B9"/>
    <w:rsid w:val="008A45A6"/>
    <w:rsid w:val="008B2D03"/>
    <w:rsid w:val="008C6549"/>
    <w:rsid w:val="008F56CA"/>
    <w:rsid w:val="008F686C"/>
    <w:rsid w:val="0090149B"/>
    <w:rsid w:val="00910C32"/>
    <w:rsid w:val="009148DE"/>
    <w:rsid w:val="00941E30"/>
    <w:rsid w:val="00950B83"/>
    <w:rsid w:val="009777D9"/>
    <w:rsid w:val="00983112"/>
    <w:rsid w:val="00991B88"/>
    <w:rsid w:val="009A5753"/>
    <w:rsid w:val="009A579D"/>
    <w:rsid w:val="009E3297"/>
    <w:rsid w:val="009E3A7D"/>
    <w:rsid w:val="009E7385"/>
    <w:rsid w:val="009F734F"/>
    <w:rsid w:val="00A2328F"/>
    <w:rsid w:val="00A246B6"/>
    <w:rsid w:val="00A40733"/>
    <w:rsid w:val="00A47E70"/>
    <w:rsid w:val="00A50CF0"/>
    <w:rsid w:val="00A655CD"/>
    <w:rsid w:val="00A7580D"/>
    <w:rsid w:val="00A7671C"/>
    <w:rsid w:val="00AA2CBC"/>
    <w:rsid w:val="00AC5820"/>
    <w:rsid w:val="00AD1CD8"/>
    <w:rsid w:val="00B12A16"/>
    <w:rsid w:val="00B258BB"/>
    <w:rsid w:val="00B67B97"/>
    <w:rsid w:val="00B772FE"/>
    <w:rsid w:val="00B968C8"/>
    <w:rsid w:val="00BA3EC5"/>
    <w:rsid w:val="00BA51D9"/>
    <w:rsid w:val="00BB294F"/>
    <w:rsid w:val="00BB5DFC"/>
    <w:rsid w:val="00BD279D"/>
    <w:rsid w:val="00BD6BB8"/>
    <w:rsid w:val="00C503B7"/>
    <w:rsid w:val="00C66BA2"/>
    <w:rsid w:val="00C765CC"/>
    <w:rsid w:val="00C771D0"/>
    <w:rsid w:val="00C95985"/>
    <w:rsid w:val="00CC5026"/>
    <w:rsid w:val="00CC641B"/>
    <w:rsid w:val="00CC68D0"/>
    <w:rsid w:val="00D03F9A"/>
    <w:rsid w:val="00D06D51"/>
    <w:rsid w:val="00D24991"/>
    <w:rsid w:val="00D50255"/>
    <w:rsid w:val="00D50906"/>
    <w:rsid w:val="00D66520"/>
    <w:rsid w:val="00DA3B13"/>
    <w:rsid w:val="00DB0B72"/>
    <w:rsid w:val="00DB5929"/>
    <w:rsid w:val="00DE34CF"/>
    <w:rsid w:val="00E13F3D"/>
    <w:rsid w:val="00E34898"/>
    <w:rsid w:val="00E47ABC"/>
    <w:rsid w:val="00E50F29"/>
    <w:rsid w:val="00E52348"/>
    <w:rsid w:val="00E862E8"/>
    <w:rsid w:val="00EB09B7"/>
    <w:rsid w:val="00EC3D49"/>
    <w:rsid w:val="00EE62A6"/>
    <w:rsid w:val="00EE7D7C"/>
    <w:rsid w:val="00EF6BFF"/>
    <w:rsid w:val="00F25D98"/>
    <w:rsid w:val="00F300FB"/>
    <w:rsid w:val="00F7694B"/>
    <w:rsid w:val="00FA4E38"/>
    <w:rsid w:val="00FA5389"/>
    <w:rsid w:val="00FB6386"/>
    <w:rsid w:val="00FD01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4CB20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1"/>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81469E"/>
    <w:rPr>
      <w:rFonts w:ascii="Arial" w:hAnsi="Arial"/>
      <w:sz w:val="18"/>
      <w:lang w:val="en-GB" w:eastAsia="en-US"/>
    </w:rPr>
  </w:style>
  <w:style w:type="character" w:customStyle="1" w:styleId="TAHChar">
    <w:name w:val="TAH Char"/>
    <w:link w:val="TAH"/>
    <w:qFormat/>
    <w:rsid w:val="0081469E"/>
    <w:rPr>
      <w:rFonts w:ascii="Arial" w:hAnsi="Arial"/>
      <w:b/>
      <w:sz w:val="18"/>
      <w:lang w:val="en-GB" w:eastAsia="en-US"/>
    </w:rPr>
  </w:style>
  <w:style w:type="character" w:customStyle="1" w:styleId="TACChar">
    <w:name w:val="TAC Char"/>
    <w:link w:val="TAC"/>
    <w:rsid w:val="0081469E"/>
    <w:rPr>
      <w:rFonts w:ascii="Arial" w:hAnsi="Arial"/>
      <w:sz w:val="18"/>
      <w:lang w:val="en-GB" w:eastAsia="en-US"/>
    </w:rPr>
  </w:style>
  <w:style w:type="character" w:customStyle="1" w:styleId="THChar">
    <w:name w:val="TH Char"/>
    <w:link w:val="TH"/>
    <w:qFormat/>
    <w:rsid w:val="00304377"/>
    <w:rPr>
      <w:rFonts w:ascii="Arial" w:hAnsi="Arial"/>
      <w:b/>
      <w:lang w:val="en-GB" w:eastAsia="en-US"/>
    </w:rPr>
  </w:style>
  <w:style w:type="character" w:customStyle="1" w:styleId="TFChar1">
    <w:name w:val="TF Char1"/>
    <w:link w:val="TF"/>
    <w:rsid w:val="00304377"/>
    <w:rPr>
      <w:rFonts w:ascii="Arial" w:hAnsi="Arial"/>
      <w:b/>
      <w:lang w:val="en-GB" w:eastAsia="en-US"/>
    </w:rPr>
  </w:style>
  <w:style w:type="character" w:customStyle="1" w:styleId="B1Char">
    <w:name w:val="B1 Char"/>
    <w:link w:val="B1"/>
    <w:rsid w:val="003C3E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AE62C-700A-490D-8B9D-752637B31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1</Pages>
  <Words>1784</Words>
  <Characters>10172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56</cp:revision>
  <cp:lastPrinted>1899-12-31T23:00:00Z</cp:lastPrinted>
  <dcterms:created xsi:type="dcterms:W3CDTF">2020-02-07T03:33:00Z</dcterms:created>
  <dcterms:modified xsi:type="dcterms:W3CDTF">2020-06-11T11:22:00Z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